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1A926FB3" w:rsidR="00750FFA" w:rsidRPr="00750FFA" w:rsidRDefault="00750FFA" w:rsidP="00254CA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 w:rsidR="00A230DE">
        <w:rPr>
          <w:rFonts w:cs="Arial"/>
          <w:bCs/>
          <w:sz w:val="24"/>
          <w:szCs w:val="24"/>
        </w:rPr>
        <w:t>13</w:t>
      </w:r>
      <w:r w:rsidR="00D74536">
        <w:rPr>
          <w:rFonts w:cs="Arial"/>
          <w:bCs/>
          <w:sz w:val="24"/>
          <w:szCs w:val="24"/>
        </w:rPr>
        <w:t>1</w:t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</w:t>
      </w:r>
      <w:r w:rsidR="00FD117C">
        <w:rPr>
          <w:rFonts w:cs="Arial"/>
          <w:bCs/>
          <w:sz w:val="24"/>
          <w:szCs w:val="24"/>
        </w:rPr>
        <w:t>6</w:t>
      </w:r>
      <w:r w:rsidR="000B75B8">
        <w:rPr>
          <w:rFonts w:cs="Arial"/>
          <w:bCs/>
          <w:sz w:val="24"/>
          <w:szCs w:val="24"/>
        </w:rPr>
        <w:t>0408</w:t>
      </w:r>
    </w:p>
    <w:p w14:paraId="310484B1" w14:textId="0109415E" w:rsidR="00A41D7E" w:rsidRDefault="00D74536" w:rsidP="00A41D7E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Gothenburg</w:t>
      </w:r>
      <w:r w:rsidR="00A41D7E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Sweden</w:t>
      </w:r>
      <w:r w:rsidR="00A41D7E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09</w:t>
      </w:r>
      <w:r w:rsidR="00A41D7E" w:rsidRPr="00750FFA">
        <w:rPr>
          <w:rFonts w:cs="Arial"/>
          <w:bCs/>
          <w:sz w:val="24"/>
          <w:szCs w:val="24"/>
        </w:rPr>
        <w:t>-</w:t>
      </w:r>
      <w:r w:rsidR="00FD117C">
        <w:rPr>
          <w:rFonts w:cs="Arial"/>
          <w:bCs/>
          <w:sz w:val="24"/>
          <w:szCs w:val="24"/>
        </w:rPr>
        <w:t>13</w:t>
      </w:r>
      <w:r w:rsidR="00A41D7E" w:rsidRPr="00750FFA">
        <w:rPr>
          <w:rFonts w:cs="Arial"/>
          <w:bCs/>
          <w:sz w:val="24"/>
          <w:szCs w:val="24"/>
        </w:rPr>
        <w:t xml:space="preserve"> </w:t>
      </w:r>
      <w:r w:rsidR="00FD117C">
        <w:rPr>
          <w:rFonts w:cs="Arial"/>
          <w:bCs/>
          <w:sz w:val="24"/>
          <w:szCs w:val="24"/>
        </w:rPr>
        <w:t>February</w:t>
      </w:r>
      <w:r w:rsidR="00A41D7E" w:rsidRPr="00750FFA">
        <w:rPr>
          <w:rFonts w:cs="Arial"/>
          <w:bCs/>
          <w:sz w:val="24"/>
          <w:szCs w:val="24"/>
        </w:rPr>
        <w:t xml:space="preserve"> 202</w:t>
      </w:r>
      <w:bookmarkEnd w:id="0"/>
      <w:r w:rsidR="00FD117C">
        <w:rPr>
          <w:rFonts w:cs="Arial"/>
          <w:bCs/>
          <w:sz w:val="24"/>
          <w:szCs w:val="24"/>
        </w:rPr>
        <w:t>6</w:t>
      </w:r>
    </w:p>
    <w:p w14:paraId="58A059D6" w14:textId="77777777" w:rsidR="00F64B83" w:rsidRPr="00912BD6" w:rsidRDefault="00F64B83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7EE3F072" w:rsidR="00F64B83" w:rsidRDefault="00F64B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3D05DB">
              <w:rPr>
                <w:rFonts w:eastAsia="SimSun"/>
                <w:b/>
                <w:sz w:val="28"/>
              </w:rPr>
              <w:t>2</w:t>
            </w:r>
            <w:r w:rsidR="00AB1B95">
              <w:rPr>
                <w:rFonts w:eastAsia="SimSun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63FE7E53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54F36114" w:rsidR="00F64B83" w:rsidRDefault="00B27913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1687</w:t>
            </w:r>
          </w:p>
        </w:tc>
        <w:tc>
          <w:tcPr>
            <w:tcW w:w="709" w:type="dxa"/>
          </w:tcPr>
          <w:p w14:paraId="1C79B02A" w14:textId="77777777" w:rsidR="00F64B83" w:rsidRDefault="00F64B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18F2A9BE" w:rsidR="00F64B83" w:rsidRDefault="00AB1B95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529310" w14:textId="77777777" w:rsidR="00F64B83" w:rsidRDefault="00F64B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73818330" w:rsidR="00F64B83" w:rsidRDefault="00F64B83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2739DB">
              <w:rPr>
                <w:b/>
                <w:bCs/>
                <w:sz w:val="28"/>
                <w:lang w:eastAsia="zh-CN"/>
              </w:rPr>
              <w:t>8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FD117C">
              <w:rPr>
                <w:b/>
                <w:bCs/>
                <w:sz w:val="28"/>
                <w:lang w:eastAsia="zh-CN"/>
              </w:rPr>
              <w:t>7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82F59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31BCD1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>
        <w:tc>
          <w:tcPr>
            <w:tcW w:w="9641" w:type="dxa"/>
            <w:gridSpan w:val="9"/>
          </w:tcPr>
          <w:p w14:paraId="33B41DC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>
        <w:tc>
          <w:tcPr>
            <w:tcW w:w="2835" w:type="dxa"/>
          </w:tcPr>
          <w:p w14:paraId="55653C13" w14:textId="77777777" w:rsidR="00F64B83" w:rsidRDefault="00F64B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>
        <w:tc>
          <w:tcPr>
            <w:tcW w:w="9640" w:type="dxa"/>
            <w:gridSpan w:val="11"/>
          </w:tcPr>
          <w:p w14:paraId="4B7C5F8F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0CA9DA3C" w:rsidR="00F64B83" w:rsidRDefault="005B2F3D">
            <w:pPr>
              <w:pStyle w:val="CRCoverPage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>SRB ID correction</w:t>
            </w:r>
          </w:p>
        </w:tc>
      </w:tr>
      <w:tr w:rsidR="00F64B83" w14:paraId="0F5B53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19C10B7E" w:rsidR="00F64B83" w:rsidRDefault="00F64B83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42184E">
              <w:rPr>
                <w:rFonts w:eastAsia="SimSun"/>
                <w:noProof/>
                <w:lang w:eastAsia="zh-CN"/>
              </w:rPr>
              <w:t xml:space="preserve">, </w:t>
            </w:r>
            <w:r w:rsidR="0042184E" w:rsidRPr="0042184E">
              <w:rPr>
                <w:rFonts w:eastAsia="SimSun"/>
                <w:noProof/>
                <w:lang w:eastAsia="zh-CN"/>
              </w:rPr>
              <w:t>Jio Platforms</w:t>
            </w:r>
            <w:r w:rsidR="00013497">
              <w:rPr>
                <w:rFonts w:eastAsia="SimSun"/>
                <w:noProof/>
                <w:lang w:eastAsia="zh-CN"/>
              </w:rPr>
              <w:t>, Nokia</w:t>
            </w:r>
          </w:p>
        </w:tc>
      </w:tr>
      <w:tr w:rsidR="00F64B83" w14:paraId="6CC289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48E8B7A4" w:rsidR="00F64B83" w:rsidRPr="00023E0B" w:rsidRDefault="00EF0342">
            <w:pPr>
              <w:pStyle w:val="CRCoverPage"/>
              <w:spacing w:after="0"/>
              <w:rPr>
                <w:lang w:val="it-IT" w:eastAsia="zh-CN"/>
              </w:rPr>
            </w:pPr>
            <w:r>
              <w:fldChar w:fldCharType="begin"/>
            </w:r>
            <w:r w:rsidRPr="00023E0B">
              <w:rPr>
                <w:lang w:val="it-IT"/>
              </w:rPr>
              <w:instrText xml:space="preserve"> DOCPROPERTY  RelatedWis  \* MERGEFORMAT </w:instrText>
            </w:r>
            <w:r>
              <w:fldChar w:fldCharType="separate"/>
            </w:r>
            <w:r w:rsidRPr="00023E0B">
              <w:rPr>
                <w:lang w:val="it-IT"/>
              </w:rPr>
              <w:t>NR_SmallData_INACTIVE-Cor</w:t>
            </w:r>
            <w:r w:rsidR="00023E0B" w:rsidRPr="00023E0B">
              <w:rPr>
                <w:lang w:val="it-IT"/>
              </w:rPr>
              <w:t>e,</w:t>
            </w:r>
            <w:r w:rsidR="0079100E">
              <w:rPr>
                <w:lang w:val="it-IT"/>
              </w:rPr>
              <w:t xml:space="preserve"> </w:t>
            </w:r>
            <w:r w:rsidR="00023E0B">
              <w:rPr>
                <w:lang w:val="it-IT"/>
              </w:rPr>
              <w:t>TEI1</w:t>
            </w:r>
            <w:r w:rsidR="00D942EF">
              <w:rPr>
                <w:rFonts w:eastAsia="Malgun Gothic" w:hint="eastAsia"/>
                <w:lang w:val="it-IT" w:eastAsia="ko-KR"/>
              </w:rPr>
              <w:t>8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Pr="00023E0B" w:rsidRDefault="00F64B83">
            <w:pPr>
              <w:pStyle w:val="CRCoverPage"/>
              <w:spacing w:after="0"/>
              <w:ind w:right="100"/>
              <w:rPr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52A2E2DF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 w:rsidR="00AD3067">
              <w:rPr>
                <w:rFonts w:eastAsia="SimSun"/>
                <w:noProof/>
                <w:lang w:eastAsia="zh-CN"/>
              </w:rPr>
              <w:t>6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AD3067">
              <w:rPr>
                <w:rFonts w:eastAsia="SimSun"/>
                <w:noProof/>
                <w:lang w:eastAsia="zh-CN"/>
              </w:rPr>
              <w:t>01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AD3067">
              <w:rPr>
                <w:rFonts w:eastAsia="SimSun"/>
                <w:noProof/>
                <w:lang w:eastAsia="zh-CN"/>
              </w:rPr>
              <w:t>29</w:t>
            </w:r>
          </w:p>
        </w:tc>
      </w:tr>
      <w:tr w:rsidR="00F64B83" w14:paraId="2CC567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3A5213F1" w:rsidR="00F64B83" w:rsidRDefault="00C53F12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7CEA750F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2739DB">
              <w:t>8</w:t>
            </w:r>
          </w:p>
        </w:tc>
      </w:tr>
      <w:tr w:rsidR="00F64B83" w14:paraId="420C7BD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F505AF" w14:textId="77777777" w:rsidR="00F64B83" w:rsidRDefault="00F64B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>
        <w:tc>
          <w:tcPr>
            <w:tcW w:w="1843" w:type="dxa"/>
          </w:tcPr>
          <w:p w14:paraId="73F70698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45577" w14:textId="100B0566" w:rsidR="00F64B83" w:rsidRPr="00D25D18" w:rsidRDefault="00AD2DAD" w:rsidP="001D7126">
            <w:pPr>
              <w:pStyle w:val="CRCoverPage"/>
              <w:spacing w:after="0"/>
            </w:pPr>
            <w:r>
              <w:t xml:space="preserve">In the current encoding of the </w:t>
            </w:r>
            <w:r w:rsidRPr="004F5A8E">
              <w:rPr>
                <w:i/>
                <w:iCs/>
              </w:rPr>
              <w:t>SRB ID</w:t>
            </w:r>
            <w:r>
              <w:t xml:space="preserve"> IE, the range is limited to value 4</w:t>
            </w:r>
            <w:r>
              <w:rPr>
                <w:rFonts w:cs="Arial"/>
                <w:lang w:eastAsia="ja-JP"/>
              </w:rPr>
              <w:t xml:space="preserve">. The SRB ID is currently used in Xn only in relation to SDT. The semantics description for the </w:t>
            </w:r>
            <w:r w:rsidRPr="004F5A8E">
              <w:rPr>
                <w:rFonts w:cs="Arial"/>
                <w:i/>
                <w:iCs/>
                <w:lang w:eastAsia="ja-JP"/>
              </w:rPr>
              <w:t>SRB ID</w:t>
            </w:r>
            <w:r>
              <w:rPr>
                <w:rFonts w:cs="Arial"/>
                <w:lang w:eastAsia="ja-JP"/>
              </w:rPr>
              <w:t xml:space="preserve"> IE within the </w:t>
            </w:r>
            <w:r w:rsidRPr="00545B74">
              <w:rPr>
                <w:rFonts w:cs="Arial"/>
                <w:i/>
                <w:iCs/>
                <w:lang w:eastAsia="ja-JP"/>
              </w:rPr>
              <w:t>SDT SRB between New NG-RAN node and Old NG-RAN node</w:t>
            </w:r>
            <w:r>
              <w:rPr>
                <w:rFonts w:cs="Arial"/>
                <w:lang w:eastAsia="ja-JP"/>
              </w:rPr>
              <w:t xml:space="preserve"> IE indicates that value “5” should be ignored by the receiver, which is not possible according to the current encoding of the IE.</w:t>
            </w:r>
          </w:p>
        </w:tc>
      </w:tr>
      <w:tr w:rsidR="00F64B83" w14:paraId="19ADE9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669FA" w14:textId="01E1659C" w:rsidR="00F64B83" w:rsidRPr="00F76B81" w:rsidRDefault="004F5A8E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Update</w:t>
            </w:r>
            <w:r w:rsidR="002D4EED">
              <w:rPr>
                <w:rFonts w:eastAsia="SimSun"/>
                <w:noProof/>
                <w:lang w:eastAsia="zh-CN"/>
              </w:rPr>
              <w:t xml:space="preserve"> the semantics description for the SRB ID IE with the </w:t>
            </w:r>
            <w:r w:rsidR="002D4EED" w:rsidRPr="00545B74">
              <w:rPr>
                <w:rFonts w:cs="Arial"/>
                <w:i/>
                <w:iCs/>
                <w:lang w:eastAsia="ja-JP"/>
              </w:rPr>
              <w:t>SDT SRB between New NG-RAN node and Old NG-RAN node</w:t>
            </w:r>
            <w:r w:rsidR="002D4EED">
              <w:rPr>
                <w:rFonts w:cs="Arial"/>
                <w:lang w:eastAsia="ja-JP"/>
              </w:rPr>
              <w:t xml:space="preserve"> IE removing the value “5”</w:t>
            </w:r>
            <w:r w:rsidR="00F76B81">
              <w:rPr>
                <w:rFonts w:eastAsia="SimSun"/>
                <w:noProof/>
                <w:lang w:eastAsia="zh-CN"/>
              </w:rPr>
              <w:t>.</w:t>
            </w:r>
          </w:p>
          <w:p w14:paraId="645E71BB" w14:textId="77777777" w:rsidR="001D7126" w:rsidRDefault="001D712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4E98F18A" w14:textId="3F9AADBF" w:rsidR="000F3C6F" w:rsidRDefault="000F3C6F" w:rsidP="000F3C6F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 xml:space="preserve">Impact assessment: </w:t>
            </w:r>
          </w:p>
          <w:p w14:paraId="133F8F8C" w14:textId="3FD77E0F" w:rsidR="000F3C6F" w:rsidRPr="00A11087" w:rsidRDefault="00EE522A" w:rsidP="00A11087">
            <w:pPr>
              <w:pStyle w:val="CRCoverPage"/>
              <w:rPr>
                <w:noProof/>
                <w:lang w:eastAsia="fr-FR"/>
              </w:rPr>
            </w:pPr>
            <w:r w:rsidRPr="00EE522A">
              <w:rPr>
                <w:noProof/>
                <w:lang w:eastAsia="fr-FR"/>
              </w:rPr>
              <w:t>This CR has an isolated impact towards the previous version of the specification (same release).</w:t>
            </w:r>
            <w:r w:rsidR="00A11087">
              <w:rPr>
                <w:noProof/>
                <w:lang w:eastAsia="fr-FR"/>
              </w:rPr>
              <w:br/>
            </w:r>
            <w:r w:rsidRPr="00EE522A">
              <w:rPr>
                <w:noProof/>
                <w:lang w:eastAsia="fr-FR"/>
              </w:rPr>
              <w:t>This CR has an impact on the SDT function.</w:t>
            </w:r>
          </w:p>
        </w:tc>
      </w:tr>
      <w:tr w:rsidR="00F64B83" w14:paraId="6E65C7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2B453229" w:rsidR="00F64B83" w:rsidRDefault="00F76B81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>The</w:t>
            </w:r>
            <w:r w:rsidR="00EE15FE">
              <w:rPr>
                <w:rFonts w:eastAsia="SimSun"/>
                <w:noProof/>
                <w:lang w:eastAsia="zh-CN"/>
              </w:rPr>
              <w:t xml:space="preserve"> </w:t>
            </w:r>
            <w:r w:rsidR="00D71D71">
              <w:rPr>
                <w:rFonts w:eastAsia="SimSun"/>
                <w:noProof/>
                <w:lang w:eastAsia="zh-CN"/>
              </w:rPr>
              <w:t>specification is not accurate</w:t>
            </w:r>
            <w:r w:rsidR="00AF1191">
              <w:rPr>
                <w:rFonts w:cs="Arial"/>
                <w:lang w:eastAsia="ja-JP"/>
              </w:rPr>
              <w:t>.</w:t>
            </w:r>
          </w:p>
        </w:tc>
      </w:tr>
      <w:tr w:rsidR="00F64B83" w14:paraId="6F26D0B3" w14:textId="77777777">
        <w:tc>
          <w:tcPr>
            <w:tcW w:w="2694" w:type="dxa"/>
            <w:gridSpan w:val="2"/>
          </w:tcPr>
          <w:p w14:paraId="41E2F065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49710649" w:rsidR="00F64B83" w:rsidRDefault="00E0168E" w:rsidP="008E10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</w:t>
            </w:r>
            <w:r w:rsidR="00B44D42">
              <w:rPr>
                <w:lang w:eastAsia="zh-CN"/>
              </w:rPr>
              <w:t>1.2.20</w:t>
            </w:r>
          </w:p>
        </w:tc>
      </w:tr>
      <w:tr w:rsidR="00F64B83" w14:paraId="671803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CA9773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Default="00F64B8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64B83" w14:paraId="26E5C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FE516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Default="00F64B83">
      <w:pPr>
        <w:pStyle w:val="CRCoverPage"/>
        <w:spacing w:after="0"/>
        <w:rPr>
          <w:sz w:val="8"/>
          <w:szCs w:val="8"/>
        </w:rPr>
      </w:pPr>
    </w:p>
    <w:p w14:paraId="0A0A8F8A" w14:textId="77777777" w:rsidR="00562A09" w:rsidRDefault="00562A09" w:rsidP="00AB1B95">
      <w:pPr>
        <w:jc w:val="center"/>
        <w:rPr>
          <w:color w:val="FF0000"/>
        </w:rPr>
      </w:pPr>
      <w:bookmarkStart w:id="1" w:name="_Hlk209766950"/>
    </w:p>
    <w:p w14:paraId="1D8E718B" w14:textId="77777777" w:rsidR="00562A09" w:rsidRDefault="00562A09" w:rsidP="00AB1B95">
      <w:pPr>
        <w:jc w:val="center"/>
        <w:rPr>
          <w:color w:val="FF0000"/>
        </w:rPr>
      </w:pPr>
    </w:p>
    <w:p w14:paraId="202649AE" w14:textId="77777777" w:rsidR="00562A09" w:rsidRDefault="00562A09" w:rsidP="00AB1B95">
      <w:pPr>
        <w:jc w:val="center"/>
        <w:rPr>
          <w:color w:val="FF0000"/>
        </w:rPr>
      </w:pPr>
    </w:p>
    <w:p w14:paraId="4FDDAAD7" w14:textId="16490326" w:rsidR="00AB1B95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</w:t>
      </w:r>
    </w:p>
    <w:p w14:paraId="4575CEC3" w14:textId="77777777" w:rsidR="001354C7" w:rsidRPr="00FD0425" w:rsidRDefault="001354C7" w:rsidP="001354C7">
      <w:pPr>
        <w:pStyle w:val="Heading4"/>
        <w:keepNext w:val="0"/>
        <w:keepLines w:val="0"/>
        <w:widowControl w:val="0"/>
        <w:rPr>
          <w:lang w:eastAsia="zh-CN"/>
        </w:rPr>
      </w:pPr>
      <w:bookmarkStart w:id="2" w:name="_Toc20955211"/>
      <w:bookmarkStart w:id="3" w:name="_Toc29991406"/>
      <w:bookmarkStart w:id="4" w:name="_Toc36555806"/>
      <w:bookmarkStart w:id="5" w:name="_Toc44497516"/>
      <w:bookmarkStart w:id="6" w:name="_Toc45107904"/>
      <w:bookmarkStart w:id="7" w:name="_Toc45901524"/>
      <w:bookmarkStart w:id="8" w:name="_Toc51850603"/>
      <w:bookmarkStart w:id="9" w:name="_Toc56693606"/>
      <w:bookmarkStart w:id="10" w:name="_Toc64447149"/>
      <w:bookmarkStart w:id="11" w:name="_Toc66286643"/>
      <w:bookmarkStart w:id="12" w:name="_Toc74151338"/>
      <w:bookmarkStart w:id="13" w:name="_Toc88653810"/>
      <w:bookmarkStart w:id="14" w:name="_Toc97904166"/>
      <w:bookmarkStart w:id="15" w:name="_Toc98868236"/>
      <w:bookmarkStart w:id="16" w:name="_Toc105174520"/>
      <w:bookmarkStart w:id="17" w:name="_Toc106109357"/>
      <w:bookmarkStart w:id="18" w:name="_Toc113825178"/>
      <w:bookmarkStart w:id="19" w:name="_Toc200461727"/>
      <w:bookmarkEnd w:id="1"/>
      <w:r w:rsidRPr="00FD0425">
        <w:t>9.1.2.20</w:t>
      </w:r>
      <w:r w:rsidRPr="00FD0425">
        <w:tab/>
      </w:r>
      <w:r w:rsidRPr="00FD0425">
        <w:rPr>
          <w:lang w:eastAsia="zh-CN"/>
        </w:rPr>
        <w:t>RRC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389F2F1" w14:textId="77777777" w:rsidR="001354C7" w:rsidRPr="00FD0425" w:rsidRDefault="001354C7" w:rsidP="001354C7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</w:t>
      </w:r>
      <w:r w:rsidRPr="00FD0425">
        <w:t xml:space="preserve">-NG-RAN-NODE to the </w:t>
      </w:r>
      <w:r w:rsidRPr="00FD0425">
        <w:rPr>
          <w:lang w:eastAsia="zh-CN"/>
        </w:rPr>
        <w:t>S-NG-RAN-NODE</w:t>
      </w:r>
      <w:r w:rsidRPr="00FD0425">
        <w:t xml:space="preserve"> to transfer an RRC message or from the </w:t>
      </w:r>
      <w:r w:rsidRPr="00FD0425">
        <w:rPr>
          <w:lang w:eastAsia="zh-CN"/>
        </w:rPr>
        <w:t>S</w:t>
      </w:r>
      <w:r w:rsidRPr="00FD0425">
        <w:t xml:space="preserve">-NG-RAN-NODE to the </w:t>
      </w:r>
      <w:r w:rsidRPr="00FD0425">
        <w:rPr>
          <w:lang w:eastAsia="zh-CN"/>
        </w:rPr>
        <w:t xml:space="preserve">M-NG-RAN-NODE </w:t>
      </w:r>
      <w:r w:rsidRPr="00FD0425">
        <w:t>to report the DL RRC message delivery status.</w:t>
      </w:r>
    </w:p>
    <w:p w14:paraId="6E39FB2A" w14:textId="77777777" w:rsidR="001354C7" w:rsidRDefault="001354C7" w:rsidP="001354C7">
      <w:pPr>
        <w:widowControl w:val="0"/>
      </w:pPr>
      <w:r w:rsidRPr="00FD0425">
        <w:t>This message is</w:t>
      </w:r>
      <w:r>
        <w:t xml:space="preserve"> also</w:t>
      </w:r>
      <w:r w:rsidRPr="00FD0425">
        <w:t xml:space="preserve"> sent by the </w:t>
      </w:r>
      <w:r>
        <w:t xml:space="preserve">new </w:t>
      </w:r>
      <w:r w:rsidRPr="00FD0425">
        <w:t xml:space="preserve">NG-RAN-NODE to the </w:t>
      </w:r>
      <w:r>
        <w:t xml:space="preserve">old </w:t>
      </w:r>
      <w:r w:rsidRPr="00FD0425">
        <w:rPr>
          <w:lang w:eastAsia="zh-CN"/>
        </w:rPr>
        <w:t>NG-RAN-NODE</w:t>
      </w:r>
      <w:r w:rsidRPr="00FD0425">
        <w:t xml:space="preserve"> or from the </w:t>
      </w:r>
      <w:r>
        <w:t xml:space="preserve">old </w:t>
      </w:r>
      <w:r w:rsidRPr="00FD0425">
        <w:t xml:space="preserve">NG-RAN-NODE to the </w:t>
      </w:r>
      <w:r>
        <w:t xml:space="preserve">new </w:t>
      </w:r>
      <w:r w:rsidRPr="00FD0425">
        <w:rPr>
          <w:lang w:eastAsia="zh-CN"/>
        </w:rPr>
        <w:t xml:space="preserve">NG-RAN-NODE </w:t>
      </w:r>
      <w:r w:rsidRPr="00FD0425">
        <w:t>to transfer an RRC message</w:t>
      </w:r>
      <w:r>
        <w:t xml:space="preserve"> containing the SDT SRB</w:t>
      </w:r>
      <w:r w:rsidRPr="00053393">
        <w:t xml:space="preserve"> </w:t>
      </w:r>
      <w:r w:rsidRPr="00CC0BD5">
        <w:t>in case of RACH based SDT</w:t>
      </w:r>
      <w:r>
        <w:t xml:space="preserve"> without UE context relocation</w:t>
      </w:r>
      <w:r w:rsidRPr="00FD0425">
        <w:t>.</w:t>
      </w:r>
    </w:p>
    <w:p w14:paraId="41655E83" w14:textId="77777777" w:rsidR="001354C7" w:rsidRPr="00FD0425" w:rsidRDefault="001354C7" w:rsidP="001354C7">
      <w:pPr>
        <w:widowControl w:val="0"/>
      </w:pPr>
      <w:r>
        <w:rPr>
          <w:rFonts w:hint="eastAsia"/>
        </w:rPr>
        <w:t>T</w:t>
      </w:r>
      <w:r>
        <w:t>his message is also sent by the M-NG-RAN node to the S-NG-RAN node or from the S-NG-RAN node to the M-NG-RAN node to forward QoE measurement results and/or the RAN visible QoE measurement results received from the UE.</w:t>
      </w:r>
    </w:p>
    <w:p w14:paraId="68E7A2ED" w14:textId="77777777" w:rsidR="001354C7" w:rsidRDefault="001354C7" w:rsidP="001354C7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 or S-NG-RAN node </w:t>
      </w:r>
      <w:r w:rsidRPr="00FD0425">
        <w:sym w:font="Symbol" w:char="F0AE"/>
      </w:r>
      <w:r w:rsidRPr="00FD0425">
        <w:t xml:space="preserve"> M-NG-RAN node</w:t>
      </w:r>
      <w:r>
        <w:t xml:space="preserve"> (Dual Connectivity)</w:t>
      </w:r>
      <w:r w:rsidRPr="00FD0425">
        <w:t>.</w:t>
      </w:r>
    </w:p>
    <w:p w14:paraId="1962480D" w14:textId="77777777" w:rsidR="001354C7" w:rsidRPr="00FD0425" w:rsidRDefault="001354C7" w:rsidP="001354C7">
      <w:pPr>
        <w:widowControl w:val="0"/>
      </w:pPr>
      <w:r>
        <w:t xml:space="preserve">Direction: new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old </w:t>
      </w:r>
      <w:r w:rsidRPr="00FD0425">
        <w:t xml:space="preserve">NG-RAN node or </w:t>
      </w:r>
      <w:r>
        <w:t xml:space="preserve">old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new </w:t>
      </w:r>
      <w:r w:rsidRPr="00FD0425">
        <w:t>NG-RAN node</w:t>
      </w:r>
      <w:r>
        <w:t xml:space="preserve"> (SDT)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354C7" w:rsidRPr="00FD0425" w14:paraId="3C7770E5" w14:textId="77777777" w:rsidTr="00AD2709">
        <w:trPr>
          <w:tblHeader/>
        </w:trPr>
        <w:tc>
          <w:tcPr>
            <w:tcW w:w="2160" w:type="dxa"/>
          </w:tcPr>
          <w:p w14:paraId="6A72C80D" w14:textId="77777777" w:rsidR="001354C7" w:rsidRPr="00FD0425" w:rsidRDefault="001354C7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7196CE" w14:textId="77777777" w:rsidR="001354C7" w:rsidRPr="00FD0425" w:rsidRDefault="001354C7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0B32EE2" w14:textId="77777777" w:rsidR="001354C7" w:rsidRPr="00FD0425" w:rsidRDefault="001354C7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51A69F8" w14:textId="77777777" w:rsidR="001354C7" w:rsidRPr="00FD0425" w:rsidRDefault="001354C7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1602F14" w14:textId="77777777" w:rsidR="001354C7" w:rsidRPr="00FD0425" w:rsidRDefault="001354C7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1FADFE5" w14:textId="77777777" w:rsidR="001354C7" w:rsidRPr="00FD0425" w:rsidRDefault="001354C7" w:rsidP="00AD270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06C0E90" w14:textId="77777777" w:rsidR="001354C7" w:rsidRPr="00FD0425" w:rsidRDefault="001354C7" w:rsidP="00AD270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354C7" w:rsidRPr="00FD0425" w14:paraId="020216EA" w14:textId="77777777" w:rsidTr="00AD2709">
        <w:tc>
          <w:tcPr>
            <w:tcW w:w="2160" w:type="dxa"/>
          </w:tcPr>
          <w:p w14:paraId="4D32DF13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3A4CC98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449C440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FAADB5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7E6C628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4CB85B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49745F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354C7" w:rsidRPr="00FD0425" w14:paraId="23FDE52C" w14:textId="77777777" w:rsidTr="00AD2709">
        <w:tc>
          <w:tcPr>
            <w:tcW w:w="2160" w:type="dxa"/>
          </w:tcPr>
          <w:p w14:paraId="2535BD8A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19B52942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5FC9674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24B2EF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8F17003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163003A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  <w:r>
              <w:rPr>
                <w:szCs w:val="18"/>
                <w:lang w:eastAsia="ja-JP"/>
              </w:rPr>
              <w:t xml:space="preserve"> or at the new NG-RAN node.</w:t>
            </w:r>
          </w:p>
        </w:tc>
        <w:tc>
          <w:tcPr>
            <w:tcW w:w="1080" w:type="dxa"/>
          </w:tcPr>
          <w:p w14:paraId="0E0C8272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F50CEF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354C7" w:rsidRPr="00FD0425" w14:paraId="1B207D2D" w14:textId="77777777" w:rsidTr="00AD2709">
        <w:tc>
          <w:tcPr>
            <w:tcW w:w="2160" w:type="dxa"/>
          </w:tcPr>
          <w:p w14:paraId="5E4D933D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61166539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3362249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CE178C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36A2536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A2249CF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  <w:r>
              <w:rPr>
                <w:szCs w:val="18"/>
                <w:lang w:eastAsia="ja-JP"/>
              </w:rPr>
              <w:t xml:space="preserve"> or at the old NG-RAN node.</w:t>
            </w:r>
          </w:p>
        </w:tc>
        <w:tc>
          <w:tcPr>
            <w:tcW w:w="1080" w:type="dxa"/>
          </w:tcPr>
          <w:p w14:paraId="30763EBA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5125B6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354C7" w:rsidRPr="00FD0425" w14:paraId="68378BC0" w14:textId="77777777" w:rsidTr="00AD2709">
        <w:tc>
          <w:tcPr>
            <w:tcW w:w="2160" w:type="dxa"/>
          </w:tcPr>
          <w:p w14:paraId="486EFAD1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Split SRB</w:t>
            </w:r>
          </w:p>
        </w:tc>
        <w:tc>
          <w:tcPr>
            <w:tcW w:w="1080" w:type="dxa"/>
          </w:tcPr>
          <w:p w14:paraId="64990B1A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4BC2DA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B7F204E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77071485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5AB1765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AD58E0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354C7" w:rsidRPr="00FD0425" w14:paraId="580CF261" w14:textId="77777777" w:rsidTr="00AD2709">
        <w:tc>
          <w:tcPr>
            <w:tcW w:w="2160" w:type="dxa"/>
          </w:tcPr>
          <w:p w14:paraId="35F920B0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</w:tcPr>
          <w:p w14:paraId="3167D4E8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5FA15E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ABE923A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BFC974E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 or TS 36.331 [14] and ciphered with the key of the M-NG-RAN node</w:t>
            </w:r>
          </w:p>
        </w:tc>
        <w:tc>
          <w:tcPr>
            <w:tcW w:w="1080" w:type="dxa"/>
          </w:tcPr>
          <w:p w14:paraId="54457C2D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B9B978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54C7" w:rsidRPr="00FD0425" w14:paraId="5426D721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5F83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&gt;SRB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EA20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96AE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6EDF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3CCC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4B81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7531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54C7" w:rsidRPr="00FD0425" w14:paraId="77C484C3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F06A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&gt;Delivery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1422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3F7B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3771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90C9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6BB4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9576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54C7" w:rsidRPr="00FD0425" w14:paraId="2B056D15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362F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UE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80F7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600B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5772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74E7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7625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411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354C7" w:rsidRPr="00FD0425" w14:paraId="0F008CEC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90AE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12B7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D676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60DC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924A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For NGEN-DC and NR-DC, includes 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as defined in subclause 6.2.1 of TS 38.331 [10] containing the </w:t>
            </w:r>
            <w:r w:rsidRPr="00FD0425">
              <w:rPr>
                <w:i/>
                <w:lang w:eastAsia="ja-JP"/>
              </w:rPr>
              <w:t>MeasurementReport</w:t>
            </w:r>
            <w:r w:rsidRPr="00FD0425">
              <w:rPr>
                <w:lang w:eastAsia="ja-JP"/>
              </w:rPr>
              <w:t xml:space="preserve"> message</w:t>
            </w:r>
            <w:r w:rsidRPr="00CE02AE">
              <w:rPr>
                <w:lang w:eastAsia="ja-JP"/>
              </w:rPr>
              <w:t xml:space="preserve"> </w:t>
            </w:r>
            <w:r w:rsidRPr="00496070">
              <w:rPr>
                <w:lang w:eastAsia="ja-JP"/>
              </w:rPr>
              <w:t>or</w:t>
            </w:r>
            <w:r>
              <w:rPr>
                <w:lang w:eastAsia="ja-JP"/>
              </w:rPr>
              <w:t xml:space="preserve"> </w:t>
            </w:r>
            <w:r w:rsidRPr="00CE02AE">
              <w:rPr>
                <w:lang w:eastAsia="ja-JP"/>
              </w:rPr>
              <w:t xml:space="preserve">the </w:t>
            </w:r>
            <w:r w:rsidRPr="00CE02AE">
              <w:rPr>
                <w:i/>
                <w:lang w:eastAsia="ja-JP"/>
              </w:rPr>
              <w:t>RRCReconfigurationComplete</w:t>
            </w:r>
            <w:r>
              <w:rPr>
                <w:i/>
                <w:lang w:eastAsia="ja-JP"/>
              </w:rPr>
              <w:t xml:space="preserve"> message</w:t>
            </w:r>
            <w:r w:rsidRPr="00FD0425">
              <w:rPr>
                <w:lang w:eastAsia="ja-JP"/>
              </w:rPr>
              <w:t xml:space="preserve"> or the </w:t>
            </w:r>
            <w:r w:rsidRPr="00FD0425">
              <w:rPr>
                <w:i/>
                <w:lang w:eastAsia="ja-JP"/>
              </w:rPr>
              <w:t>FailureInformation</w:t>
            </w:r>
            <w:r w:rsidRPr="00FD0425">
              <w:rPr>
                <w:i/>
              </w:rPr>
              <w:t xml:space="preserve"> </w:t>
            </w:r>
            <w:r w:rsidRPr="00FD0425">
              <w:rPr>
                <w:lang w:eastAsia="ja-JP"/>
              </w:rPr>
              <w:t>message</w:t>
            </w:r>
            <w:r>
              <w:rPr>
                <w:lang w:eastAsia="zh-CN"/>
              </w:rPr>
              <w:t xml:space="preserve"> or the </w:t>
            </w:r>
            <w:r>
              <w:rPr>
                <w:i/>
                <w:lang w:eastAsia="zh-CN"/>
              </w:rPr>
              <w:t>UEAssistanceInformation</w:t>
            </w:r>
            <w:r>
              <w:rPr>
                <w:lang w:eastAsia="zh-CN"/>
              </w:rPr>
              <w:t xml:space="preserve"> message.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For NR-DC, </w:t>
            </w:r>
            <w:r>
              <w:rPr>
                <w:rFonts w:cs="Arial"/>
                <w:lang w:eastAsia="ja-JP"/>
              </w:rPr>
              <w:lastRenderedPageBreak/>
              <w:t xml:space="preserve">includes the UL-DCCH-Message as defined in subclause 6.2.1 of TS 38.331 [10] containing the </w:t>
            </w:r>
            <w:r w:rsidRPr="00995129">
              <w:rPr>
                <w:rFonts w:cs="Arial"/>
                <w:i/>
                <w:iCs/>
                <w:lang w:eastAsia="ja-JP"/>
              </w:rPr>
              <w:t xml:space="preserve">IABOtherInformation </w:t>
            </w:r>
            <w:r>
              <w:rPr>
                <w:rFonts w:cs="Arial" w:hint="eastAsia"/>
                <w:lang w:eastAsia="ja-JP"/>
              </w:rPr>
              <w:t>message</w:t>
            </w:r>
            <w:r>
              <w:rPr>
                <w:rFonts w:cs="Arial"/>
                <w:lang w:eastAsia="ja-JP"/>
              </w:rPr>
              <w:t>.</w:t>
            </w:r>
          </w:p>
          <w:p w14:paraId="19E40DD5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NE-DC,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r w:rsidRPr="00FD0425">
              <w:rPr>
                <w:i/>
                <w:lang w:eastAsia="ja-JP"/>
              </w:rPr>
              <w:t>MeasurementReport</w:t>
            </w:r>
            <w:r w:rsidRPr="00FD0425">
              <w:t xml:space="preserve">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5BE6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773E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54C7" w:rsidRPr="00FD0425" w14:paraId="3FC967A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F5E7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SN to 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734A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A597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652E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4896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8925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2497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1354C7" w:rsidRPr="00FD0425" w14:paraId="4F158DE7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77B7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7F99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DB6F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1CC6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9D8A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>For NR-DC, includes the</w:t>
            </w:r>
            <w:r w:rsidRPr="00FD0425">
              <w:rPr>
                <w:rFonts w:cs="Arial"/>
                <w:i/>
                <w:iCs/>
                <w:lang w:val="en-US"/>
              </w:rPr>
              <w:t xml:space="preserve"> UL-DCCH-Message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MCGFailureInformation</w:t>
            </w:r>
            <w:r w:rsidRPr="00FD0425">
              <w:rPr>
                <w:lang w:eastAsia="ja-JP"/>
              </w:rPr>
              <w:t>, message.</w:t>
            </w:r>
          </w:p>
          <w:p w14:paraId="27B18728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r w:rsidRPr="00FD0425">
              <w:rPr>
                <w:i/>
                <w:lang w:eastAsia="ja-JP"/>
              </w:rPr>
              <w:t>MCGFailureInformation</w:t>
            </w:r>
            <w:r w:rsidRPr="00FD0425">
              <w:t xml:space="preserve"> 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E312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05B4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54C7" w:rsidRPr="00FD0425" w14:paraId="4E9855C7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A3A6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MN to 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CAC8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2C55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6BE7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7182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3FC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9029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354C7" w:rsidRPr="00FD0425" w14:paraId="73059229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87D0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0C34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1855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4EDE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7A42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 xml:space="preserve">For NR-DC,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RRCReconfiguration</w:t>
            </w:r>
            <w:r w:rsidRPr="00FD0425">
              <w:rPr>
                <w:lang w:eastAsia="ja-JP"/>
              </w:rPr>
              <w:t xml:space="preserve"> </w:t>
            </w:r>
            <w:r w:rsidRPr="003400A3">
              <w:rPr>
                <w:lang w:eastAsia="ja-JP"/>
              </w:rPr>
              <w:t>message,</w:t>
            </w:r>
            <w:r>
              <w:rPr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RRCRelease</w:t>
            </w:r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NR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message</w:t>
            </w:r>
            <w:r w:rsidRPr="00FD0425">
              <w:rPr>
                <w:lang w:eastAsia="ja-JP"/>
              </w:rPr>
              <w:t>.</w:t>
            </w:r>
          </w:p>
          <w:p w14:paraId="01F60721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36.331 [14] containing the </w:t>
            </w:r>
            <w:r w:rsidRPr="00FD0425">
              <w:rPr>
                <w:i/>
                <w:lang w:eastAsia="ja-JP"/>
              </w:rPr>
              <w:t>RRCConnectionReconfiguration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message,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RRCConnectionR</w:t>
            </w:r>
            <w:r w:rsidRPr="00FD0425">
              <w:rPr>
                <w:i/>
                <w:lang w:eastAsia="ja-JP"/>
              </w:rPr>
              <w:lastRenderedPageBreak/>
              <w:t>elease</w:t>
            </w:r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EUTRA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</w:t>
            </w:r>
            <w:r w:rsidRPr="006A1656">
              <w:rPr>
                <w:iCs/>
                <w:noProof/>
              </w:rPr>
              <w:t>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2599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49A7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54C7" w:rsidRPr="00FD0425" w14:paraId="58B2B7EA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0E5" w14:textId="77777777" w:rsidR="001354C7" w:rsidRPr="00791720" w:rsidRDefault="001354C7" w:rsidP="00AD270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SDT SRB between New NG-RAN node and Old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A0BA" w14:textId="77777777" w:rsidR="001354C7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C9C0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9DD9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522A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0845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384E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54C7" w:rsidRPr="00FD0425" w14:paraId="69EB6866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72F5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8C2F90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10DF" w14:textId="77777777" w:rsidR="001354C7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1C1F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9452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FD6E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57AD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6549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54C7" w:rsidRPr="00FD0425" w14:paraId="2E65F570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0AD1" w14:textId="77777777" w:rsidR="001354C7" w:rsidRPr="008C2F90" w:rsidRDefault="001354C7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&gt;SRB </w:t>
            </w:r>
            <w:r>
              <w:rPr>
                <w:lang w:eastAsia="ja-JP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ADC6" w14:textId="77777777" w:rsidR="001354C7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411A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3075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64E2F">
              <w:rPr>
                <w:lang w:eastAsia="ja-JP"/>
              </w:rPr>
              <w:t>9.2.3.</w:t>
            </w:r>
            <w:r>
              <w:rPr>
                <w:lang w:eastAsia="ja-JP"/>
              </w:rPr>
              <w:t>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99DA" w14:textId="0C79B4AD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73CD1">
              <w:rPr>
                <w:lang w:eastAsia="en-GB"/>
              </w:rPr>
              <w:t xml:space="preserve">In this version of the specification, values </w:t>
            </w:r>
            <w:r w:rsidRPr="009555FF">
              <w:t>"</w:t>
            </w:r>
            <w:r w:rsidRPr="00073CD1">
              <w:rPr>
                <w:lang w:eastAsia="en-GB"/>
              </w:rPr>
              <w:t>0</w:t>
            </w:r>
            <w:r w:rsidRPr="009555FF">
              <w:t>",</w:t>
            </w:r>
            <w:r>
              <w:t xml:space="preserve"> </w:t>
            </w:r>
            <w:r w:rsidRPr="009555FF">
              <w:t>"</w:t>
            </w:r>
            <w:r>
              <w:rPr>
                <w:lang w:eastAsia="en-GB"/>
              </w:rPr>
              <w:t>1</w:t>
            </w:r>
            <w:r w:rsidRPr="009555FF">
              <w:t>"</w:t>
            </w:r>
            <w:r>
              <w:t>,</w:t>
            </w:r>
            <w:r w:rsidRPr="009555FF">
              <w:t xml:space="preserve"> "</w:t>
            </w:r>
            <w:r w:rsidRPr="00073CD1">
              <w:rPr>
                <w:lang w:eastAsia="en-GB"/>
              </w:rPr>
              <w:t>3</w:t>
            </w:r>
            <w:r w:rsidRPr="009555FF">
              <w:t>", "</w:t>
            </w:r>
            <w:r>
              <w:t>4</w:t>
            </w:r>
            <w:r w:rsidRPr="009555FF">
              <w:t>"</w:t>
            </w:r>
            <w:r>
              <w:t xml:space="preserve"> </w:t>
            </w:r>
            <w:del w:id="20" w:author="Ericsson User" w:date="2025-10-31T17:09:00Z" w16du:dateUtc="2025-10-31T16:09:00Z">
              <w:r w:rsidRPr="00073CD1" w:rsidDel="001354C7">
                <w:rPr>
                  <w:lang w:eastAsia="en-GB"/>
                </w:rPr>
                <w:delText xml:space="preserve">and </w:delText>
              </w:r>
              <w:r w:rsidRPr="009555FF" w:rsidDel="001354C7">
                <w:delText>"</w:delText>
              </w:r>
              <w:r w:rsidDel="001354C7">
                <w:rPr>
                  <w:lang w:eastAsia="en-GB"/>
                </w:rPr>
                <w:delText>5</w:delText>
              </w:r>
              <w:r w:rsidRPr="009555FF" w:rsidDel="001354C7">
                <w:delText>"</w:delText>
              </w:r>
              <w:r w:rsidRPr="00073CD1" w:rsidDel="001354C7">
                <w:rPr>
                  <w:lang w:eastAsia="en-GB"/>
                </w:rPr>
                <w:delText xml:space="preserve"> </w:delText>
              </w:r>
            </w:del>
            <w:r>
              <w:rPr>
                <w:lang w:eastAsia="en-GB"/>
              </w:rPr>
              <w:t>are</w:t>
            </w:r>
            <w:r w:rsidRPr="00073CD1">
              <w:rPr>
                <w:lang w:eastAsia="en-GB"/>
              </w:rPr>
              <w:t xml:space="preserve"> not set by the sender and ignored by the receiver.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ED28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CA68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54C7" w:rsidRPr="00FD0425" w14:paraId="6EBD81B4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94B2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b/>
                <w:bCs/>
              </w:rPr>
              <w:t>QoE Measurement Results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1D52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B685" w14:textId="77777777" w:rsidR="001354C7" w:rsidRPr="00705AB5" w:rsidRDefault="001354C7" w:rsidP="00AD2709">
            <w:pPr>
              <w:pStyle w:val="TAL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DD17" w14:textId="77777777" w:rsidR="001354C7" w:rsidRPr="00264E2F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8DDA" w14:textId="77777777" w:rsidR="001354C7" w:rsidRPr="00073CD1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BD83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11D8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1354C7" w:rsidRPr="00FD0425" w14:paraId="1BDC8CC3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C881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677C60">
              <w:rPr>
                <w:szCs w:val="21"/>
              </w:rPr>
              <w:t>&gt;</w:t>
            </w:r>
            <w:r w:rsidRPr="00677C60">
              <w:t>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EF46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szCs w:val="21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5EB7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9049" w14:textId="77777777" w:rsidR="001354C7" w:rsidRPr="00264E2F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OCTET STRING(SIZE(6))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1963" w14:textId="77777777" w:rsidR="001354C7" w:rsidRPr="00073CD1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r>
              <w:rPr>
                <w:rFonts w:cs="Arial"/>
                <w:szCs w:val="18"/>
                <w:lang w:eastAsia="ja-JP"/>
              </w:rPr>
              <w:t>onsists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AEC7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CA88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54C7" w:rsidRPr="00FD0425" w14:paraId="3CEE986E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E802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6020F6">
              <w:rPr>
                <w:szCs w:val="21"/>
              </w:rPr>
              <w:t>&gt;RRC Container for RAN Visible QoE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8664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994B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D2D3" w14:textId="77777777" w:rsidR="001354C7" w:rsidRPr="00264E2F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B6CE" w14:textId="77777777" w:rsidR="001354C7" w:rsidRPr="00073CD1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 xml:space="preserve">Contains the </w:t>
            </w:r>
            <w:r w:rsidRPr="00122953">
              <w:rPr>
                <w:i/>
                <w:iCs/>
                <w:szCs w:val="21"/>
              </w:rPr>
              <w:t>RAN-VisibleMeasurements</w:t>
            </w:r>
            <w:r w:rsidRPr="006020F6">
              <w:rPr>
                <w:szCs w:val="21"/>
              </w:rPr>
              <w:t xml:space="preserve"> IE of the </w:t>
            </w:r>
            <w:r w:rsidRPr="00122953">
              <w:rPr>
                <w:i/>
                <w:iCs/>
                <w:szCs w:val="21"/>
              </w:rPr>
              <w:t>MeasurementReportAppLayer</w:t>
            </w:r>
            <w:r w:rsidRPr="006020F6">
              <w:rPr>
                <w:szCs w:val="21"/>
              </w:rPr>
              <w:t xml:space="preserve">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19F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C0DB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54C7" w:rsidRPr="00FD0425" w14:paraId="4D27DC11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8C01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 xml:space="preserve">&gt;RRC Container for QoE </w:t>
            </w:r>
            <w:r w:rsidRPr="006020F6">
              <w:rPr>
                <w:szCs w:val="21"/>
              </w:rPr>
              <w:t>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C640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4E74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A3BE" w14:textId="77777777" w:rsidR="001354C7" w:rsidRPr="00264E2F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5D35" w14:textId="77777777" w:rsidR="001354C7" w:rsidRPr="00073CD1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 xml:space="preserve">Contains the </w:t>
            </w:r>
            <w:r w:rsidRPr="00122953">
              <w:rPr>
                <w:i/>
                <w:iCs/>
                <w:szCs w:val="21"/>
              </w:rPr>
              <w:t>measReportAppLayerContainer</w:t>
            </w:r>
            <w:r w:rsidRPr="006020F6">
              <w:rPr>
                <w:szCs w:val="21"/>
              </w:rPr>
              <w:t xml:space="preserve"> of the </w:t>
            </w:r>
            <w:r w:rsidRPr="00122953">
              <w:rPr>
                <w:i/>
                <w:iCs/>
                <w:szCs w:val="21"/>
              </w:rPr>
              <w:t>MeasurementReportAppLayer</w:t>
            </w:r>
            <w:r w:rsidRPr="006020F6">
              <w:rPr>
                <w:szCs w:val="21"/>
              </w:rPr>
              <w:t xml:space="preserve">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8209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6D8F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54C7" w:rsidRPr="00FD0425" w14:paraId="256D701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5F35" w14:textId="77777777" w:rsidR="001354C7" w:rsidRDefault="001354C7" w:rsidP="00AD2709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Application Layer Session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1E5D" w14:textId="77777777" w:rsidR="001354C7" w:rsidRPr="006020F6" w:rsidRDefault="001354C7" w:rsidP="00AD2709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B2C5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195D" w14:textId="77777777" w:rsidR="001354C7" w:rsidRPr="006020F6" w:rsidRDefault="001354C7" w:rsidP="00AD2709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FD0425">
              <w:rPr>
                <w:snapToGrid w:val="0"/>
                <w:lang w:eastAsia="ja-JP"/>
              </w:rPr>
              <w:t>ENUMERATED (</w:t>
            </w:r>
            <w:r>
              <w:rPr>
                <w:snapToGrid w:val="0"/>
                <w:lang w:eastAsia="ja-JP"/>
              </w:rPr>
              <w:t>started, stopped</w:t>
            </w:r>
            <w:r w:rsidRPr="00FD0425">
              <w:rPr>
                <w:snapToGrid w:val="0"/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F0E8" w14:textId="77777777" w:rsidR="001354C7" w:rsidRPr="006020F6" w:rsidRDefault="001354C7" w:rsidP="00AD2709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 w:rsidRPr="006020F6">
              <w:rPr>
                <w:szCs w:val="21"/>
              </w:rPr>
              <w:t xml:space="preserve"> the </w:t>
            </w:r>
            <w:r w:rsidRPr="00317346">
              <w:rPr>
                <w:i/>
                <w:szCs w:val="21"/>
              </w:rPr>
              <w:t>appLayerSessionStatus</w:t>
            </w:r>
            <w:r w:rsidRPr="006020F6">
              <w:rPr>
                <w:szCs w:val="21"/>
              </w:rPr>
              <w:t xml:space="preserve"> </w:t>
            </w:r>
            <w:r>
              <w:rPr>
                <w:szCs w:val="21"/>
                <w:lang w:eastAsia="zh-CN"/>
              </w:rPr>
              <w:t>IE</w:t>
            </w:r>
            <w:r>
              <w:rPr>
                <w:szCs w:val="21"/>
              </w:rPr>
              <w:t xml:space="preserve"> contained in the</w:t>
            </w:r>
            <w:r w:rsidRPr="006020F6">
              <w:rPr>
                <w:szCs w:val="21"/>
              </w:rPr>
              <w:t xml:space="preserve"> </w:t>
            </w:r>
            <w:r w:rsidRPr="00A62B08">
              <w:rPr>
                <w:i/>
                <w:iCs/>
                <w:szCs w:val="21"/>
              </w:rPr>
              <w:lastRenderedPageBreak/>
              <w:t>MeasurementReportAppLayer</w:t>
            </w:r>
            <w:r w:rsidRPr="006020F6">
              <w:rPr>
                <w:szCs w:val="21"/>
              </w:rPr>
              <w:t xml:space="preserve"> message as</w:t>
            </w:r>
            <w:r>
              <w:rPr>
                <w:szCs w:val="21"/>
              </w:rPr>
              <w:t xml:space="preserve"> </w:t>
            </w:r>
            <w:r w:rsidRPr="006020F6">
              <w:rPr>
                <w:szCs w:val="21"/>
              </w:rPr>
              <w:t>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D252" w14:textId="77777777" w:rsidR="001354C7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45B1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7272058F" w14:textId="77777777" w:rsidR="001354C7" w:rsidRDefault="001354C7" w:rsidP="001354C7">
      <w:pPr>
        <w:widowControl w:val="0"/>
      </w:pPr>
    </w:p>
    <w:p w14:paraId="0882DF8A" w14:textId="77777777" w:rsidR="00390D89" w:rsidRDefault="00390D89" w:rsidP="001354C7">
      <w:pPr>
        <w:widowControl w:val="0"/>
      </w:pPr>
    </w:p>
    <w:p w14:paraId="33A920C2" w14:textId="77777777" w:rsidR="007A59C5" w:rsidRDefault="007A59C5" w:rsidP="000F4216">
      <w:pPr>
        <w:pStyle w:val="PL"/>
        <w:rPr>
          <w:snapToGrid w:val="0"/>
          <w:lang w:val="fr-FR"/>
        </w:rPr>
      </w:pPr>
    </w:p>
    <w:p w14:paraId="7A78E2A0" w14:textId="77777777" w:rsidR="007A59C5" w:rsidRPr="00B64500" w:rsidRDefault="007A59C5" w:rsidP="000F4216">
      <w:pPr>
        <w:pStyle w:val="PL"/>
        <w:rPr>
          <w:snapToGrid w:val="0"/>
          <w:lang w:val="fr-FR"/>
        </w:rPr>
      </w:pPr>
    </w:p>
    <w:p w14:paraId="61A0AD7A" w14:textId="71067041" w:rsidR="00A41178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562A09">
      <w:headerReference w:type="even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74711" w14:textId="77777777" w:rsidR="005E691B" w:rsidRDefault="005E691B">
      <w:r>
        <w:separator/>
      </w:r>
    </w:p>
  </w:endnote>
  <w:endnote w:type="continuationSeparator" w:id="0">
    <w:p w14:paraId="356D948E" w14:textId="77777777" w:rsidR="005E691B" w:rsidRDefault="005E691B">
      <w:r>
        <w:continuationSeparator/>
      </w:r>
    </w:p>
  </w:endnote>
  <w:endnote w:type="continuationNotice" w:id="1">
    <w:p w14:paraId="4A9710B6" w14:textId="77777777" w:rsidR="005E691B" w:rsidRDefault="005E69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1660A" w14:textId="77777777" w:rsidR="005E691B" w:rsidRDefault="005E691B">
      <w:r>
        <w:separator/>
      </w:r>
    </w:p>
  </w:footnote>
  <w:footnote w:type="continuationSeparator" w:id="0">
    <w:p w14:paraId="1B32AF80" w14:textId="77777777" w:rsidR="005E691B" w:rsidRDefault="005E691B">
      <w:r>
        <w:continuationSeparator/>
      </w:r>
    </w:p>
  </w:footnote>
  <w:footnote w:type="continuationNotice" w:id="1">
    <w:p w14:paraId="0A9570B1" w14:textId="77777777" w:rsidR="005E691B" w:rsidRDefault="005E69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63C70"/>
    <w:multiLevelType w:val="hybridMultilevel"/>
    <w:tmpl w:val="53F0A3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8"/>
  </w:num>
  <w:num w:numId="2" w16cid:durableId="1022509791">
    <w:abstractNumId w:val="49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5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3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2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9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7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7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40"/>
  </w:num>
  <w:num w:numId="31" w16cid:durableId="92091656">
    <w:abstractNumId w:val="38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6"/>
  </w:num>
  <w:num w:numId="37" w16cid:durableId="115802650">
    <w:abstractNumId w:val="35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6"/>
  </w:num>
  <w:num w:numId="44" w16cid:durableId="1266500019">
    <w:abstractNumId w:val="41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 w:numId="49" w16cid:durableId="504907651">
    <w:abstractNumId w:val="44"/>
  </w:num>
  <w:num w:numId="50" w16cid:durableId="377701403">
    <w:abstractNumId w:val="3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497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3E0B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07A5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3F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762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97F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0E8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A7E93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64C1"/>
    <w:rsid w:val="000B72A8"/>
    <w:rsid w:val="000B72B2"/>
    <w:rsid w:val="000B73A4"/>
    <w:rsid w:val="000B75B8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353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8F5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3C6F"/>
    <w:rsid w:val="000F4216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CDB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54C7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01C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763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301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126"/>
    <w:rsid w:val="001D747C"/>
    <w:rsid w:val="001D76C1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0B6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E7E7C"/>
    <w:rsid w:val="001F0376"/>
    <w:rsid w:val="001F09F9"/>
    <w:rsid w:val="001F0C75"/>
    <w:rsid w:val="001F1117"/>
    <w:rsid w:val="001F15F5"/>
    <w:rsid w:val="001F1A8B"/>
    <w:rsid w:val="001F1E10"/>
    <w:rsid w:val="001F1FCC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588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9B9"/>
    <w:rsid w:val="00207B7D"/>
    <w:rsid w:val="00207C67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08ED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710"/>
    <w:rsid w:val="00224A2C"/>
    <w:rsid w:val="00224D3E"/>
    <w:rsid w:val="0022503B"/>
    <w:rsid w:val="00225589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A9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D0D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CAE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5C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7F7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9DB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A67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4EED"/>
    <w:rsid w:val="002D578A"/>
    <w:rsid w:val="002D599D"/>
    <w:rsid w:val="002D5A24"/>
    <w:rsid w:val="002D5A6F"/>
    <w:rsid w:val="002D5CB1"/>
    <w:rsid w:val="002D5D2C"/>
    <w:rsid w:val="002D61DF"/>
    <w:rsid w:val="002D66CC"/>
    <w:rsid w:val="002D684D"/>
    <w:rsid w:val="002D7004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2D21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27E"/>
    <w:rsid w:val="002F05BC"/>
    <w:rsid w:val="002F0809"/>
    <w:rsid w:val="002F0A6B"/>
    <w:rsid w:val="002F0DC1"/>
    <w:rsid w:val="002F1094"/>
    <w:rsid w:val="002F1C9A"/>
    <w:rsid w:val="002F265C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6E60"/>
    <w:rsid w:val="00307057"/>
    <w:rsid w:val="0030739F"/>
    <w:rsid w:val="00307886"/>
    <w:rsid w:val="003109D4"/>
    <w:rsid w:val="00310D17"/>
    <w:rsid w:val="00311D23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229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73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3D1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23E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399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1DD6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87A84"/>
    <w:rsid w:val="003907D6"/>
    <w:rsid w:val="00390D89"/>
    <w:rsid w:val="003916DF"/>
    <w:rsid w:val="00391CE6"/>
    <w:rsid w:val="00391ECB"/>
    <w:rsid w:val="00392209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568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CCE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4CB"/>
    <w:rsid w:val="003A6895"/>
    <w:rsid w:val="003A6FD5"/>
    <w:rsid w:val="003A742D"/>
    <w:rsid w:val="003A75B2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148"/>
    <w:rsid w:val="003B6BBF"/>
    <w:rsid w:val="003B6EA9"/>
    <w:rsid w:val="003B6F57"/>
    <w:rsid w:val="003B75A2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651"/>
    <w:rsid w:val="003C4748"/>
    <w:rsid w:val="003C4C09"/>
    <w:rsid w:val="003C5C93"/>
    <w:rsid w:val="003C63AF"/>
    <w:rsid w:val="003C63F8"/>
    <w:rsid w:val="003C64C1"/>
    <w:rsid w:val="003C693D"/>
    <w:rsid w:val="003C6BA2"/>
    <w:rsid w:val="003C7445"/>
    <w:rsid w:val="003C78A1"/>
    <w:rsid w:val="003D000D"/>
    <w:rsid w:val="003D0153"/>
    <w:rsid w:val="003D0220"/>
    <w:rsid w:val="003D05DB"/>
    <w:rsid w:val="003D0695"/>
    <w:rsid w:val="003D14E7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E7426"/>
    <w:rsid w:val="003E7F5B"/>
    <w:rsid w:val="003F0365"/>
    <w:rsid w:val="003F06C8"/>
    <w:rsid w:val="003F09F3"/>
    <w:rsid w:val="003F1227"/>
    <w:rsid w:val="003F1C67"/>
    <w:rsid w:val="003F1E7F"/>
    <w:rsid w:val="003F1FBF"/>
    <w:rsid w:val="003F257F"/>
    <w:rsid w:val="003F369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038"/>
    <w:rsid w:val="004011B7"/>
    <w:rsid w:val="0040142C"/>
    <w:rsid w:val="00401A18"/>
    <w:rsid w:val="00401C7B"/>
    <w:rsid w:val="00402060"/>
    <w:rsid w:val="00402364"/>
    <w:rsid w:val="00402D16"/>
    <w:rsid w:val="00403654"/>
    <w:rsid w:val="0040383B"/>
    <w:rsid w:val="00403956"/>
    <w:rsid w:val="00403C0D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2C17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010F"/>
    <w:rsid w:val="0042159C"/>
    <w:rsid w:val="00421741"/>
    <w:rsid w:val="0042184E"/>
    <w:rsid w:val="004219B4"/>
    <w:rsid w:val="00421AB9"/>
    <w:rsid w:val="00422F8E"/>
    <w:rsid w:val="00423549"/>
    <w:rsid w:val="00423A13"/>
    <w:rsid w:val="004242F1"/>
    <w:rsid w:val="0042468A"/>
    <w:rsid w:val="00424ACC"/>
    <w:rsid w:val="00424D3D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BAA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25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DD7"/>
    <w:rsid w:val="00447F77"/>
    <w:rsid w:val="0045017A"/>
    <w:rsid w:val="0045034A"/>
    <w:rsid w:val="004504A7"/>
    <w:rsid w:val="00451467"/>
    <w:rsid w:val="00451477"/>
    <w:rsid w:val="00451627"/>
    <w:rsid w:val="00451968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0D83"/>
    <w:rsid w:val="00471494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5E0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46A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2B5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A06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23A"/>
    <w:rsid w:val="004E6789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A88"/>
    <w:rsid w:val="004F4F5B"/>
    <w:rsid w:val="004F532D"/>
    <w:rsid w:val="004F5A8E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7CA"/>
    <w:rsid w:val="00523BA1"/>
    <w:rsid w:val="00523C2B"/>
    <w:rsid w:val="005241E7"/>
    <w:rsid w:val="00524736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613"/>
    <w:rsid w:val="00531926"/>
    <w:rsid w:val="00532427"/>
    <w:rsid w:val="0053271E"/>
    <w:rsid w:val="005327DF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6D6C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5B74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4A"/>
    <w:rsid w:val="00560F63"/>
    <w:rsid w:val="00561099"/>
    <w:rsid w:val="00561639"/>
    <w:rsid w:val="005616D3"/>
    <w:rsid w:val="0056185E"/>
    <w:rsid w:val="00561910"/>
    <w:rsid w:val="00562581"/>
    <w:rsid w:val="005627FC"/>
    <w:rsid w:val="00562A09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3CC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2C7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2C31"/>
    <w:rsid w:val="005B2F3D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6D86"/>
    <w:rsid w:val="005B7384"/>
    <w:rsid w:val="005B73CB"/>
    <w:rsid w:val="005B7D50"/>
    <w:rsid w:val="005B7DED"/>
    <w:rsid w:val="005B7FA9"/>
    <w:rsid w:val="005C03CF"/>
    <w:rsid w:val="005C0CA6"/>
    <w:rsid w:val="005C0E03"/>
    <w:rsid w:val="005C11FA"/>
    <w:rsid w:val="005C1AE0"/>
    <w:rsid w:val="005C1B57"/>
    <w:rsid w:val="005C1FE3"/>
    <w:rsid w:val="005C234D"/>
    <w:rsid w:val="005C2440"/>
    <w:rsid w:val="005C28E1"/>
    <w:rsid w:val="005C2D3B"/>
    <w:rsid w:val="005C3234"/>
    <w:rsid w:val="005C3672"/>
    <w:rsid w:val="005C3BB1"/>
    <w:rsid w:val="005C3C2A"/>
    <w:rsid w:val="005C3DCF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096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8D6"/>
    <w:rsid w:val="005E691B"/>
    <w:rsid w:val="005E6B52"/>
    <w:rsid w:val="005E705F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8B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6C6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2D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75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212"/>
    <w:rsid w:val="00632E29"/>
    <w:rsid w:val="00632EAD"/>
    <w:rsid w:val="006333D8"/>
    <w:rsid w:val="0063384C"/>
    <w:rsid w:val="00633AD9"/>
    <w:rsid w:val="00634220"/>
    <w:rsid w:val="0063447F"/>
    <w:rsid w:val="00635266"/>
    <w:rsid w:val="00635634"/>
    <w:rsid w:val="006357AC"/>
    <w:rsid w:val="00635E70"/>
    <w:rsid w:val="00635F12"/>
    <w:rsid w:val="00635FEE"/>
    <w:rsid w:val="0063645E"/>
    <w:rsid w:val="00636502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CDD"/>
    <w:rsid w:val="00646F09"/>
    <w:rsid w:val="006471C5"/>
    <w:rsid w:val="00647311"/>
    <w:rsid w:val="00647774"/>
    <w:rsid w:val="00647811"/>
    <w:rsid w:val="00650207"/>
    <w:rsid w:val="00650611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136"/>
    <w:rsid w:val="00657482"/>
    <w:rsid w:val="00657B6E"/>
    <w:rsid w:val="00657DA0"/>
    <w:rsid w:val="006610C5"/>
    <w:rsid w:val="00661708"/>
    <w:rsid w:val="00661F67"/>
    <w:rsid w:val="00662B24"/>
    <w:rsid w:val="006639F1"/>
    <w:rsid w:val="00663F59"/>
    <w:rsid w:val="00665455"/>
    <w:rsid w:val="006655DE"/>
    <w:rsid w:val="00665954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1E4C"/>
    <w:rsid w:val="006724D3"/>
    <w:rsid w:val="006732BF"/>
    <w:rsid w:val="00673ADD"/>
    <w:rsid w:val="006743FE"/>
    <w:rsid w:val="006754F0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67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60F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A16"/>
    <w:rsid w:val="006E4B28"/>
    <w:rsid w:val="006E4B39"/>
    <w:rsid w:val="006E4FD4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6CDA"/>
    <w:rsid w:val="006F70D3"/>
    <w:rsid w:val="006F7785"/>
    <w:rsid w:val="007009B6"/>
    <w:rsid w:val="00700A93"/>
    <w:rsid w:val="00700B53"/>
    <w:rsid w:val="00700E54"/>
    <w:rsid w:val="0070133B"/>
    <w:rsid w:val="0070197B"/>
    <w:rsid w:val="00701A67"/>
    <w:rsid w:val="00701AD5"/>
    <w:rsid w:val="007024DB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1B49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288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50B8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37EBB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0E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53A"/>
    <w:rsid w:val="007507B8"/>
    <w:rsid w:val="0075082F"/>
    <w:rsid w:val="00750FFA"/>
    <w:rsid w:val="007510DB"/>
    <w:rsid w:val="007511D1"/>
    <w:rsid w:val="007520C5"/>
    <w:rsid w:val="007525A1"/>
    <w:rsid w:val="0075292D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AE9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08F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5AA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1F5E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059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0A2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00E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9C5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3FDC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4E5A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1C11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7F0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385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284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0D2"/>
    <w:rsid w:val="0083591C"/>
    <w:rsid w:val="00835949"/>
    <w:rsid w:val="00835B91"/>
    <w:rsid w:val="00835FDC"/>
    <w:rsid w:val="00836048"/>
    <w:rsid w:val="008369A5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49B"/>
    <w:rsid w:val="00857716"/>
    <w:rsid w:val="00857C20"/>
    <w:rsid w:val="00857CA1"/>
    <w:rsid w:val="00857E71"/>
    <w:rsid w:val="008604DC"/>
    <w:rsid w:val="00860628"/>
    <w:rsid w:val="008612D7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1DD0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3E3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2C9E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5CD0"/>
    <w:rsid w:val="008A63F1"/>
    <w:rsid w:val="008A644E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4FA4"/>
    <w:rsid w:val="008B6346"/>
    <w:rsid w:val="008B65F1"/>
    <w:rsid w:val="008B67CC"/>
    <w:rsid w:val="008B6B9B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3C0C"/>
    <w:rsid w:val="008C46F8"/>
    <w:rsid w:val="008C5507"/>
    <w:rsid w:val="008C5975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324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53C"/>
    <w:rsid w:val="008E0DFD"/>
    <w:rsid w:val="008E105E"/>
    <w:rsid w:val="008E1345"/>
    <w:rsid w:val="008E1450"/>
    <w:rsid w:val="008E149A"/>
    <w:rsid w:val="008E15BA"/>
    <w:rsid w:val="008E1774"/>
    <w:rsid w:val="008E19BC"/>
    <w:rsid w:val="008E1F00"/>
    <w:rsid w:val="008E205E"/>
    <w:rsid w:val="008E2319"/>
    <w:rsid w:val="008E24F3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4A5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196"/>
    <w:rsid w:val="00921730"/>
    <w:rsid w:val="00921E97"/>
    <w:rsid w:val="00922243"/>
    <w:rsid w:val="00922536"/>
    <w:rsid w:val="00922FA1"/>
    <w:rsid w:val="009231AC"/>
    <w:rsid w:val="009246A0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BA0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36D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1C9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0DA"/>
    <w:rsid w:val="00972346"/>
    <w:rsid w:val="009728C2"/>
    <w:rsid w:val="00972EBA"/>
    <w:rsid w:val="00974C58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6F6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97FF3"/>
    <w:rsid w:val="009A011F"/>
    <w:rsid w:val="009A0C2A"/>
    <w:rsid w:val="009A21FE"/>
    <w:rsid w:val="009A221E"/>
    <w:rsid w:val="009A290D"/>
    <w:rsid w:val="009A3088"/>
    <w:rsid w:val="009A49D7"/>
    <w:rsid w:val="009A5753"/>
    <w:rsid w:val="009A579D"/>
    <w:rsid w:val="009A5AA5"/>
    <w:rsid w:val="009A6335"/>
    <w:rsid w:val="009A667C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4FC0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54C1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1AF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813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E5C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9A0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087"/>
    <w:rsid w:val="00A11C1D"/>
    <w:rsid w:val="00A123C0"/>
    <w:rsid w:val="00A12573"/>
    <w:rsid w:val="00A12CE4"/>
    <w:rsid w:val="00A1334F"/>
    <w:rsid w:val="00A13A8C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5B3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0DE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BB4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1D7E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B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0E12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1C59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47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0D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B97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B7A43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3EE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2DAD"/>
    <w:rsid w:val="00AD3067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384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191"/>
    <w:rsid w:val="00AF154C"/>
    <w:rsid w:val="00AF180B"/>
    <w:rsid w:val="00AF1EDC"/>
    <w:rsid w:val="00AF2384"/>
    <w:rsid w:val="00AF2544"/>
    <w:rsid w:val="00AF2552"/>
    <w:rsid w:val="00AF2FA6"/>
    <w:rsid w:val="00AF36B4"/>
    <w:rsid w:val="00AF375B"/>
    <w:rsid w:val="00AF3B32"/>
    <w:rsid w:val="00AF3BCE"/>
    <w:rsid w:val="00AF3BD5"/>
    <w:rsid w:val="00AF3C6F"/>
    <w:rsid w:val="00AF3D50"/>
    <w:rsid w:val="00AF4D51"/>
    <w:rsid w:val="00AF4F5F"/>
    <w:rsid w:val="00AF515C"/>
    <w:rsid w:val="00AF5206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07CB1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13"/>
    <w:rsid w:val="00B2795D"/>
    <w:rsid w:val="00B30296"/>
    <w:rsid w:val="00B3074A"/>
    <w:rsid w:val="00B313FB"/>
    <w:rsid w:val="00B316A4"/>
    <w:rsid w:val="00B318A7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C59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2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4D42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6F5"/>
    <w:rsid w:val="00B54E6E"/>
    <w:rsid w:val="00B54EF3"/>
    <w:rsid w:val="00B55008"/>
    <w:rsid w:val="00B551BE"/>
    <w:rsid w:val="00B55595"/>
    <w:rsid w:val="00B56418"/>
    <w:rsid w:val="00B565A3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4FC3"/>
    <w:rsid w:val="00B659F8"/>
    <w:rsid w:val="00B65D25"/>
    <w:rsid w:val="00B6701E"/>
    <w:rsid w:val="00B67654"/>
    <w:rsid w:val="00B67702"/>
    <w:rsid w:val="00B678D4"/>
    <w:rsid w:val="00B67998"/>
    <w:rsid w:val="00B67B06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77D"/>
    <w:rsid w:val="00B75F61"/>
    <w:rsid w:val="00B76017"/>
    <w:rsid w:val="00B76540"/>
    <w:rsid w:val="00B77353"/>
    <w:rsid w:val="00B779B1"/>
    <w:rsid w:val="00B779FF"/>
    <w:rsid w:val="00B77A87"/>
    <w:rsid w:val="00B8091D"/>
    <w:rsid w:val="00B80E9B"/>
    <w:rsid w:val="00B81122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485"/>
    <w:rsid w:val="00B8388F"/>
    <w:rsid w:val="00B841A4"/>
    <w:rsid w:val="00B8572E"/>
    <w:rsid w:val="00B8708B"/>
    <w:rsid w:val="00B871DA"/>
    <w:rsid w:val="00B87A7A"/>
    <w:rsid w:val="00B87C0A"/>
    <w:rsid w:val="00B87F5B"/>
    <w:rsid w:val="00B90106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2E"/>
    <w:rsid w:val="00B950D1"/>
    <w:rsid w:val="00B95C82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1C6"/>
    <w:rsid w:val="00BC0289"/>
    <w:rsid w:val="00BC08CA"/>
    <w:rsid w:val="00BC0944"/>
    <w:rsid w:val="00BC0AE5"/>
    <w:rsid w:val="00BC0B40"/>
    <w:rsid w:val="00BC0C0A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60A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65A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3CA"/>
    <w:rsid w:val="00BF4B27"/>
    <w:rsid w:val="00BF4D98"/>
    <w:rsid w:val="00BF563C"/>
    <w:rsid w:val="00BF5B55"/>
    <w:rsid w:val="00BF7138"/>
    <w:rsid w:val="00BF7A96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367"/>
    <w:rsid w:val="00C11A8E"/>
    <w:rsid w:val="00C11CB8"/>
    <w:rsid w:val="00C1230B"/>
    <w:rsid w:val="00C125C0"/>
    <w:rsid w:val="00C128B5"/>
    <w:rsid w:val="00C12B25"/>
    <w:rsid w:val="00C12B38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517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9E8"/>
    <w:rsid w:val="00C42BCA"/>
    <w:rsid w:val="00C42C2A"/>
    <w:rsid w:val="00C4318E"/>
    <w:rsid w:val="00C436A9"/>
    <w:rsid w:val="00C45494"/>
    <w:rsid w:val="00C4581E"/>
    <w:rsid w:val="00C45A93"/>
    <w:rsid w:val="00C4608B"/>
    <w:rsid w:val="00C46A3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3F12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77E9C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DFC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204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154"/>
    <w:rsid w:val="00CC1912"/>
    <w:rsid w:val="00CC2A37"/>
    <w:rsid w:val="00CC2E16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1958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6165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5CD"/>
    <w:rsid w:val="00D14BD1"/>
    <w:rsid w:val="00D14D69"/>
    <w:rsid w:val="00D15253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89A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24D"/>
    <w:rsid w:val="00D24991"/>
    <w:rsid w:val="00D24C41"/>
    <w:rsid w:val="00D25115"/>
    <w:rsid w:val="00D25293"/>
    <w:rsid w:val="00D2598B"/>
    <w:rsid w:val="00D25BD8"/>
    <w:rsid w:val="00D25C70"/>
    <w:rsid w:val="00D25D18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62F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0952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A75"/>
    <w:rsid w:val="00D64B0C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D71"/>
    <w:rsid w:val="00D71F92"/>
    <w:rsid w:val="00D7223B"/>
    <w:rsid w:val="00D7239E"/>
    <w:rsid w:val="00D73729"/>
    <w:rsid w:val="00D73ABC"/>
    <w:rsid w:val="00D7437D"/>
    <w:rsid w:val="00D74536"/>
    <w:rsid w:val="00D745C6"/>
    <w:rsid w:val="00D75168"/>
    <w:rsid w:val="00D76C3F"/>
    <w:rsid w:val="00D77005"/>
    <w:rsid w:val="00D7711C"/>
    <w:rsid w:val="00D77390"/>
    <w:rsid w:val="00D773D0"/>
    <w:rsid w:val="00D774EF"/>
    <w:rsid w:val="00D776DC"/>
    <w:rsid w:val="00D8042F"/>
    <w:rsid w:val="00D80E0A"/>
    <w:rsid w:val="00D80EA4"/>
    <w:rsid w:val="00D8190C"/>
    <w:rsid w:val="00D820BE"/>
    <w:rsid w:val="00D8220C"/>
    <w:rsid w:val="00D8281C"/>
    <w:rsid w:val="00D82D36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7B"/>
    <w:rsid w:val="00D850C7"/>
    <w:rsid w:val="00D855F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051"/>
    <w:rsid w:val="00D942EF"/>
    <w:rsid w:val="00D9474D"/>
    <w:rsid w:val="00D94785"/>
    <w:rsid w:val="00D94932"/>
    <w:rsid w:val="00D9551A"/>
    <w:rsid w:val="00D959AC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0B"/>
    <w:rsid w:val="00DA21C6"/>
    <w:rsid w:val="00DA2395"/>
    <w:rsid w:val="00DA2575"/>
    <w:rsid w:val="00DA2B76"/>
    <w:rsid w:val="00DA2C6C"/>
    <w:rsid w:val="00DA3049"/>
    <w:rsid w:val="00DA33D0"/>
    <w:rsid w:val="00DA38CD"/>
    <w:rsid w:val="00DA3A48"/>
    <w:rsid w:val="00DA3F29"/>
    <w:rsid w:val="00DA4345"/>
    <w:rsid w:val="00DA4C3E"/>
    <w:rsid w:val="00DA4E4B"/>
    <w:rsid w:val="00DA5A60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19"/>
    <w:rsid w:val="00DB72F5"/>
    <w:rsid w:val="00DB73D5"/>
    <w:rsid w:val="00DC038D"/>
    <w:rsid w:val="00DC05BD"/>
    <w:rsid w:val="00DC08C3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002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1AA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13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716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D64"/>
    <w:rsid w:val="00DF7F5E"/>
    <w:rsid w:val="00E009CA"/>
    <w:rsid w:val="00E00A13"/>
    <w:rsid w:val="00E01006"/>
    <w:rsid w:val="00E0168E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B7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286"/>
    <w:rsid w:val="00E15575"/>
    <w:rsid w:val="00E15582"/>
    <w:rsid w:val="00E16ABF"/>
    <w:rsid w:val="00E16B97"/>
    <w:rsid w:val="00E16FC9"/>
    <w:rsid w:val="00E17568"/>
    <w:rsid w:val="00E175A8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3FB7"/>
    <w:rsid w:val="00E24363"/>
    <w:rsid w:val="00E24424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656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1017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16C2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0E4C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36A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10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3DF6"/>
    <w:rsid w:val="00EB3E75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78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936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00F"/>
    <w:rsid w:val="00ED410A"/>
    <w:rsid w:val="00ED41A6"/>
    <w:rsid w:val="00ED43C3"/>
    <w:rsid w:val="00ED4A5A"/>
    <w:rsid w:val="00ED4E87"/>
    <w:rsid w:val="00ED59F6"/>
    <w:rsid w:val="00ED5C6A"/>
    <w:rsid w:val="00ED5F1A"/>
    <w:rsid w:val="00ED643D"/>
    <w:rsid w:val="00ED69C8"/>
    <w:rsid w:val="00EE01DA"/>
    <w:rsid w:val="00EE05C0"/>
    <w:rsid w:val="00EE09EF"/>
    <w:rsid w:val="00EE15FE"/>
    <w:rsid w:val="00EE1886"/>
    <w:rsid w:val="00EE1999"/>
    <w:rsid w:val="00EE1C85"/>
    <w:rsid w:val="00EE1FC4"/>
    <w:rsid w:val="00EE2519"/>
    <w:rsid w:val="00EE2926"/>
    <w:rsid w:val="00EE2B74"/>
    <w:rsid w:val="00EE328B"/>
    <w:rsid w:val="00EE32B0"/>
    <w:rsid w:val="00EE4B52"/>
    <w:rsid w:val="00EE4BDE"/>
    <w:rsid w:val="00EE4D07"/>
    <w:rsid w:val="00EE4D17"/>
    <w:rsid w:val="00EE522A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342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2D4A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071"/>
    <w:rsid w:val="00F05189"/>
    <w:rsid w:val="00F0523C"/>
    <w:rsid w:val="00F052FD"/>
    <w:rsid w:val="00F05DE2"/>
    <w:rsid w:val="00F06859"/>
    <w:rsid w:val="00F069E1"/>
    <w:rsid w:val="00F070BA"/>
    <w:rsid w:val="00F071B2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2D0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02C"/>
    <w:rsid w:val="00F203DB"/>
    <w:rsid w:val="00F2041C"/>
    <w:rsid w:val="00F208C1"/>
    <w:rsid w:val="00F20BF5"/>
    <w:rsid w:val="00F20C9A"/>
    <w:rsid w:val="00F21173"/>
    <w:rsid w:val="00F21D95"/>
    <w:rsid w:val="00F22214"/>
    <w:rsid w:val="00F2222E"/>
    <w:rsid w:val="00F228BD"/>
    <w:rsid w:val="00F22AFB"/>
    <w:rsid w:val="00F22BCD"/>
    <w:rsid w:val="00F242B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A6F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3F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52"/>
    <w:rsid w:val="00F723A7"/>
    <w:rsid w:val="00F72BB3"/>
    <w:rsid w:val="00F72D24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6B81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2660"/>
    <w:rsid w:val="00F931D2"/>
    <w:rsid w:val="00F93624"/>
    <w:rsid w:val="00F93A9B"/>
    <w:rsid w:val="00F93DE4"/>
    <w:rsid w:val="00F9404D"/>
    <w:rsid w:val="00F94540"/>
    <w:rsid w:val="00F94D4A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2D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2D5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690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3F0D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17C"/>
    <w:rsid w:val="00FD1261"/>
    <w:rsid w:val="00FD1715"/>
    <w:rsid w:val="00FD1860"/>
    <w:rsid w:val="00FD1AE3"/>
    <w:rsid w:val="00FD38AF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0F8C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172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E19E8F9F-641A-4B40-9CB9-602B6FA9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/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F90C5D6-B1A3-4875-87EA-5006189D31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825</TotalTime>
  <Pages>5</Pages>
  <Words>1071</Words>
  <Characters>5735</Characters>
  <Application>Microsoft Office Word</Application>
  <DocSecurity>0</DocSecurity>
  <Lines>573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6594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201</cp:revision>
  <cp:lastPrinted>1900-01-03T04:59:00Z</cp:lastPrinted>
  <dcterms:created xsi:type="dcterms:W3CDTF">2025-09-20T18:28:00Z</dcterms:created>
  <dcterms:modified xsi:type="dcterms:W3CDTF">2026-01-29T14:26:00Z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